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A097A">
        <w:rPr>
          <w:rFonts w:hint="eastAsia"/>
          <w:b/>
          <w:noProof/>
          <w:sz w:val="24"/>
          <w:lang w:eastAsia="zh-CN"/>
        </w:rPr>
        <w:t>9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DA097A">
        <w:rPr>
          <w:rFonts w:hint="eastAsia"/>
          <w:b/>
          <w:noProof/>
          <w:sz w:val="24"/>
          <w:lang w:eastAsia="zh-CN"/>
        </w:rPr>
        <w:t>45</w:t>
      </w:r>
      <w:r w:rsidR="001E1411">
        <w:rPr>
          <w:rFonts w:hint="eastAsia"/>
          <w:b/>
          <w:noProof/>
          <w:sz w:val="24"/>
          <w:lang w:eastAsia="zh-CN"/>
        </w:rPr>
        <w:t>52</w:t>
      </w:r>
    </w:p>
    <w:p w:rsidR="008F68B0" w:rsidRDefault="00DA097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151ED">
              <w:rPr>
                <w:rFonts w:hint="eastAsia"/>
                <w:b/>
                <w:noProof/>
                <w:sz w:val="28"/>
                <w:lang w:eastAsia="zh-CN"/>
              </w:rPr>
              <w:t>30</w:t>
            </w:r>
            <w:r w:rsidR="0024129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AA406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6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1E1411">
              <w:rPr>
                <w:rFonts w:hint="eastAsia"/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0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E141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E1411" w:rsidP="00FE6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  <w:r w:rsidR="001B6DF8">
              <w:rPr>
                <w:rFonts w:hint="eastAsia"/>
                <w:noProof/>
                <w:lang w:eastAsia="zh-CN"/>
              </w:rPr>
              <w:t xml:space="preserve"> version TS 29.505 will be </w:t>
            </w:r>
            <w:r>
              <w:rPr>
                <w:rFonts w:hint="eastAsia"/>
                <w:noProof/>
                <w:lang w:eastAsia="zh-CN"/>
              </w:rPr>
              <w:t>updated to 16.4.0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7135" w:rsidRPr="008C275F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introduces backward compatible </w:t>
            </w:r>
            <w:r w:rsidR="00714F08">
              <w:rPr>
                <w:rFonts w:hint="eastAsia"/>
                <w:noProof/>
                <w:lang w:eastAsia="zh-CN"/>
              </w:rPr>
              <w:t xml:space="preserve">correction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0F36A4" w:rsidRPr="00AF7A8F" w:rsidRDefault="000F36A4" w:rsidP="000F36A4">
      <w:pPr>
        <w:pStyle w:val="2"/>
      </w:pPr>
      <w:bookmarkStart w:id="3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3"/>
    </w:p>
    <w:p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F36A4" w:rsidRPr="00DC3AE3" w:rsidRDefault="000F36A4" w:rsidP="000F36A4">
      <w:pPr>
        <w:pStyle w:val="PL"/>
        <w:rPr>
          <w:lang w:eastAsia="zh-CN"/>
        </w:rPr>
      </w:pPr>
    </w:p>
    <w:p w:rsidR="000F36A4" w:rsidRPr="00677506" w:rsidRDefault="000F36A4" w:rsidP="000F36A4">
      <w:pPr>
        <w:pStyle w:val="PL"/>
      </w:pPr>
      <w:r w:rsidRPr="00677506">
        <w:t>openapi: 3.0.0</w:t>
      </w:r>
    </w:p>
    <w:p w:rsidR="000F36A4" w:rsidRPr="00677506" w:rsidRDefault="000F36A4" w:rsidP="000F36A4">
      <w:pPr>
        <w:pStyle w:val="PL"/>
        <w:rPr>
          <w:lang w:eastAsia="zh-CN"/>
        </w:rPr>
      </w:pPr>
      <w:r w:rsidRPr="00677506">
        <w:t>info:</w:t>
      </w:r>
    </w:p>
    <w:p w:rsidR="000F36A4" w:rsidRPr="00677506" w:rsidRDefault="000F36A4" w:rsidP="000F36A4">
      <w:pPr>
        <w:pStyle w:val="PL"/>
        <w:rPr>
          <w:lang w:eastAsia="zh-CN"/>
        </w:rPr>
      </w:pPr>
      <w:r w:rsidRPr="00677506">
        <w:t xml:space="preserve">  version: '</w:t>
      </w:r>
      <w:r>
        <w:t>-</w:t>
      </w:r>
      <w:r w:rsidRPr="00677506">
        <w:t>'</w:t>
      </w:r>
    </w:p>
    <w:p w:rsidR="000F36A4" w:rsidRPr="00677506" w:rsidRDefault="000F36A4" w:rsidP="000F36A4">
      <w:pPr>
        <w:pStyle w:val="PL"/>
      </w:pPr>
      <w:r w:rsidRPr="00677506">
        <w:t xml:space="preserve">  title: 'U</w:t>
      </w:r>
      <w:r>
        <w:rPr>
          <w:rFonts w:hint="eastAsia"/>
          <w:lang w:eastAsia="zh-CN"/>
        </w:rPr>
        <w:t>nified</w:t>
      </w:r>
      <w:r w:rsidRPr="00677506">
        <w:t xml:space="preserve"> Data Repository Service </w:t>
      </w:r>
      <w:r>
        <w:rPr>
          <w:rFonts w:hint="eastAsia"/>
          <w:lang w:eastAsia="zh-CN"/>
        </w:rPr>
        <w:t xml:space="preserve">API file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data'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description: </w:t>
      </w:r>
      <w:r>
        <w:t>|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(subscription data).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The API version is defined in 3GPP TS 29.504</w:t>
      </w:r>
      <w:r>
        <w:rPr>
          <w:rFonts w:hint="eastAsia"/>
          <w:lang w:eastAsia="zh-CN"/>
        </w:rPr>
        <w:t>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© 20</w:t>
      </w:r>
      <w:r w:rsidR="00DE527B"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0F36A4" w:rsidRPr="000102E7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All rights reserved.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</w:t>
      </w:r>
    </w:p>
    <w:p w:rsidR="000F36A4" w:rsidRPr="00F267AF" w:rsidRDefault="000F36A4" w:rsidP="000F36A4">
      <w:pPr>
        <w:pStyle w:val="PL"/>
      </w:pPr>
      <w:r w:rsidRPr="00F267AF">
        <w:t>externalDocs:</w:t>
      </w:r>
    </w:p>
    <w:p w:rsidR="000F36A4" w:rsidRPr="00F267AF" w:rsidRDefault="000F36A4" w:rsidP="000F36A4">
      <w:pPr>
        <w:pStyle w:val="PL"/>
      </w:pPr>
      <w:r w:rsidRPr="00F267AF">
        <w:t xml:space="preserve">  description: 3GPP TS </w:t>
      </w:r>
      <w:r w:rsidRPr="00AA080D">
        <w:t>29.505</w:t>
      </w:r>
      <w:r w:rsidRPr="00AA080D">
        <w:t xml:space="preserve"> V1</w:t>
      </w:r>
      <w:r>
        <w:rPr>
          <w:rFonts w:hint="eastAsia"/>
          <w:lang w:eastAsia="zh-CN"/>
        </w:rPr>
        <w:t>6</w:t>
      </w:r>
      <w:r w:rsidRPr="00AA080D">
        <w:t>.</w:t>
      </w:r>
      <w:ins w:id="4" w:author="Rapporteur" w:date="2020-08-31T16:17:00Z">
        <w:r w:rsidR="00F77E2F">
          <w:rPr>
            <w:rFonts w:hint="eastAsia"/>
            <w:lang w:eastAsia="zh-CN"/>
          </w:rPr>
          <w:t>4</w:t>
        </w:r>
      </w:ins>
      <w:del w:id="5" w:author="Rapporteur" w:date="2020-08-31T16:17:00Z">
        <w:r w:rsidR="008C275F" w:rsidDel="00F77E2F">
          <w:rPr>
            <w:rFonts w:hint="eastAsia"/>
            <w:lang w:eastAsia="zh-CN"/>
          </w:rPr>
          <w:delText>3</w:delText>
        </w:r>
      </w:del>
      <w:r w:rsidRPr="00AA080D">
        <w:t>.</w:t>
      </w:r>
      <w:r>
        <w:rPr>
          <w:rFonts w:hint="eastAsia"/>
          <w:lang w:eastAsia="zh-CN"/>
        </w:rPr>
        <w:t>0</w:t>
      </w:r>
      <w:r w:rsidRPr="00AA080D">
        <w:t>;</w:t>
      </w:r>
      <w:r w:rsidRPr="00AA080D">
        <w:t xml:space="preserve"> 5G System; Usage of the</w:t>
      </w:r>
      <w:r w:rsidRPr="00677506">
        <w:t xml:space="preserve">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>
        <w:rPr>
          <w:rFonts w:hint="eastAsia"/>
          <w:lang w:eastAsia="zh-CN"/>
        </w:rPr>
        <w:t>;</w:t>
      </w:r>
      <w:r w:rsidRPr="00F267AF">
        <w:t xml:space="preserve"> </w:t>
      </w:r>
      <w:r>
        <w:rPr>
          <w:rFonts w:hint="eastAsia"/>
          <w:lang w:eastAsia="zh-CN"/>
        </w:rPr>
        <w:t>Stage 3</w:t>
      </w:r>
    </w:p>
    <w:p w:rsidR="000F36A4" w:rsidRDefault="000F36A4" w:rsidP="000F36A4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0F36A4" w:rsidRPr="00677506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304" w:rsidRDefault="00B06304">
      <w:r>
        <w:separator/>
      </w:r>
    </w:p>
  </w:endnote>
  <w:endnote w:type="continuationSeparator" w:id="0">
    <w:p w:rsidR="00B06304" w:rsidRDefault="00B06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304" w:rsidRDefault="00B06304">
      <w:r>
        <w:separator/>
      </w:r>
    </w:p>
  </w:footnote>
  <w:footnote w:type="continuationSeparator" w:id="0">
    <w:p w:rsidR="00B06304" w:rsidRDefault="00B063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CB9"/>
    <w:rsid w:val="0001627B"/>
    <w:rsid w:val="00022E4A"/>
    <w:rsid w:val="0002306D"/>
    <w:rsid w:val="00024D15"/>
    <w:rsid w:val="00091126"/>
    <w:rsid w:val="000A1F6F"/>
    <w:rsid w:val="000A386F"/>
    <w:rsid w:val="000A6394"/>
    <w:rsid w:val="000B7FED"/>
    <w:rsid w:val="000C038A"/>
    <w:rsid w:val="000C6598"/>
    <w:rsid w:val="000F36A4"/>
    <w:rsid w:val="00125284"/>
    <w:rsid w:val="00141AA4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1411"/>
    <w:rsid w:val="001E26DD"/>
    <w:rsid w:val="001E2A95"/>
    <w:rsid w:val="001E41F3"/>
    <w:rsid w:val="0024129B"/>
    <w:rsid w:val="0026004D"/>
    <w:rsid w:val="002640DD"/>
    <w:rsid w:val="00264407"/>
    <w:rsid w:val="00275D12"/>
    <w:rsid w:val="00277DBF"/>
    <w:rsid w:val="00284FEB"/>
    <w:rsid w:val="002860C4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968BD"/>
    <w:rsid w:val="003D3B26"/>
    <w:rsid w:val="003E1A36"/>
    <w:rsid w:val="003F5921"/>
    <w:rsid w:val="00410371"/>
    <w:rsid w:val="00420378"/>
    <w:rsid w:val="004242F1"/>
    <w:rsid w:val="00462AC2"/>
    <w:rsid w:val="004B75B7"/>
    <w:rsid w:val="004B788C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7256B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CD0"/>
    <w:rsid w:val="007B512A"/>
    <w:rsid w:val="007C2097"/>
    <w:rsid w:val="007D6A07"/>
    <w:rsid w:val="007E0903"/>
    <w:rsid w:val="007E350B"/>
    <w:rsid w:val="007F7259"/>
    <w:rsid w:val="008040A8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C275F"/>
    <w:rsid w:val="008F193E"/>
    <w:rsid w:val="008F4FB8"/>
    <w:rsid w:val="008F686C"/>
    <w:rsid w:val="008F68B0"/>
    <w:rsid w:val="009036D9"/>
    <w:rsid w:val="00910158"/>
    <w:rsid w:val="009148DE"/>
    <w:rsid w:val="00937FFE"/>
    <w:rsid w:val="00941E30"/>
    <w:rsid w:val="009544F6"/>
    <w:rsid w:val="00962148"/>
    <w:rsid w:val="009777D9"/>
    <w:rsid w:val="00991B88"/>
    <w:rsid w:val="009930C6"/>
    <w:rsid w:val="009A5753"/>
    <w:rsid w:val="009A579D"/>
    <w:rsid w:val="009E279E"/>
    <w:rsid w:val="009E3297"/>
    <w:rsid w:val="009F734F"/>
    <w:rsid w:val="00A246B6"/>
    <w:rsid w:val="00A47E70"/>
    <w:rsid w:val="00A5046F"/>
    <w:rsid w:val="00A50503"/>
    <w:rsid w:val="00A50CF0"/>
    <w:rsid w:val="00A7671C"/>
    <w:rsid w:val="00AA2CBC"/>
    <w:rsid w:val="00AA33E5"/>
    <w:rsid w:val="00AA4064"/>
    <w:rsid w:val="00AC5820"/>
    <w:rsid w:val="00AD1CD8"/>
    <w:rsid w:val="00B06304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E7135"/>
    <w:rsid w:val="00D03F9A"/>
    <w:rsid w:val="00D06D51"/>
    <w:rsid w:val="00D151ED"/>
    <w:rsid w:val="00D23ED8"/>
    <w:rsid w:val="00D24991"/>
    <w:rsid w:val="00D50255"/>
    <w:rsid w:val="00D63BCA"/>
    <w:rsid w:val="00D66520"/>
    <w:rsid w:val="00D80A6B"/>
    <w:rsid w:val="00D87AF5"/>
    <w:rsid w:val="00DA097A"/>
    <w:rsid w:val="00DB1448"/>
    <w:rsid w:val="00DE34CF"/>
    <w:rsid w:val="00DE527B"/>
    <w:rsid w:val="00E13F3D"/>
    <w:rsid w:val="00E16C88"/>
    <w:rsid w:val="00E34898"/>
    <w:rsid w:val="00E55EDA"/>
    <w:rsid w:val="00E8079D"/>
    <w:rsid w:val="00E91024"/>
    <w:rsid w:val="00EB09B7"/>
    <w:rsid w:val="00EB44B3"/>
    <w:rsid w:val="00EE7D7C"/>
    <w:rsid w:val="00EF498B"/>
    <w:rsid w:val="00F20CCC"/>
    <w:rsid w:val="00F25D98"/>
    <w:rsid w:val="00F300FB"/>
    <w:rsid w:val="00F47B8F"/>
    <w:rsid w:val="00F50B9D"/>
    <w:rsid w:val="00F77E2F"/>
    <w:rsid w:val="00FB6386"/>
    <w:rsid w:val="00FE6657"/>
    <w:rsid w:val="00FF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FEE0-B441-48F3-8D9F-BF8C7F4D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64</cp:revision>
  <cp:lastPrinted>1900-01-01T08:00:00Z</cp:lastPrinted>
  <dcterms:created xsi:type="dcterms:W3CDTF">2018-11-05T09:14:00Z</dcterms:created>
  <dcterms:modified xsi:type="dcterms:W3CDTF">2020-08-31T08:17:00Z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